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FC700B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A52752">
        <w:rPr>
          <w:b/>
          <w:noProof/>
          <w:sz w:val="24"/>
        </w:rPr>
        <w:t>613</w:t>
      </w:r>
      <w:bookmarkStart w:id="0" w:name="_GoBack"/>
      <w:bookmarkEnd w:id="0"/>
    </w:p>
    <w:p w14:paraId="133FF1EF" w14:textId="14552FCE" w:rsidR="003765CD" w:rsidRDefault="0086339A" w:rsidP="003765CD">
      <w:pPr>
        <w:pStyle w:val="CRCoverPage"/>
        <w:tabs>
          <w:tab w:val="right" w:pos="9639"/>
        </w:tabs>
        <w:spacing w:after="0"/>
        <w:rPr>
          <w:b/>
          <w:noProof/>
          <w:sz w:val="24"/>
        </w:rPr>
      </w:pPr>
      <w:bookmarkStart w:id="1"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1"/>
      <w:r w:rsidR="003765CD">
        <w:rPr>
          <w:b/>
          <w:noProof/>
          <w:sz w:val="24"/>
        </w:rPr>
        <w:tab/>
        <w:t>(revision of S6-2</w:t>
      </w:r>
      <w:r w:rsidR="008C107A">
        <w:rPr>
          <w:b/>
          <w:noProof/>
          <w:sz w:val="24"/>
        </w:rPr>
        <w:t>5</w:t>
      </w:r>
      <w:r>
        <w:rPr>
          <w:b/>
          <w:noProof/>
          <w:sz w:val="24"/>
        </w:rPr>
        <w:t>5</w:t>
      </w:r>
      <w:r w:rsidR="00A52752">
        <w:rPr>
          <w:b/>
          <w:noProof/>
          <w:sz w:val="24"/>
        </w:rPr>
        <w:t>532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3848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6EA8">
        <w:rPr>
          <w:rFonts w:ascii="Arial" w:hAnsi="Arial" w:cs="Arial"/>
          <w:b/>
          <w:bCs/>
        </w:rPr>
        <w:t>Samsung</w:t>
      </w:r>
      <w:r w:rsidR="00B73265">
        <w:rPr>
          <w:rFonts w:ascii="Arial" w:hAnsi="Arial" w:cs="Arial"/>
          <w:b/>
          <w:bCs/>
        </w:rPr>
        <w:t xml:space="preserve">, </w:t>
      </w:r>
      <w:proofErr w:type="spellStart"/>
      <w:r w:rsidR="00B73265">
        <w:rPr>
          <w:rFonts w:ascii="Arial" w:hAnsi="Arial" w:cs="Arial"/>
          <w:b/>
          <w:bCs/>
        </w:rPr>
        <w:t>InterDigital</w:t>
      </w:r>
      <w:proofErr w:type="spellEnd"/>
    </w:p>
    <w:p w14:paraId="7A651A91" w14:textId="5C0DEA9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96EA8">
        <w:rPr>
          <w:rFonts w:ascii="Arial" w:hAnsi="Arial" w:cs="Arial"/>
          <w:b/>
          <w:bCs/>
        </w:rPr>
        <w:t>AIoT</w:t>
      </w:r>
      <w:proofErr w:type="spellEnd"/>
      <w:r w:rsidR="00496EA8">
        <w:rPr>
          <w:rFonts w:ascii="Arial" w:hAnsi="Arial" w:cs="Arial"/>
          <w:b/>
          <w:bCs/>
        </w:rPr>
        <w:t xml:space="preserve"> service functional model</w:t>
      </w:r>
    </w:p>
    <w:p w14:paraId="13B93593" w14:textId="132E62D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96EA8">
        <w:rPr>
          <w:rFonts w:ascii="Arial" w:hAnsi="Arial" w:cs="Arial"/>
          <w:b/>
          <w:bCs/>
        </w:rPr>
        <w:t>T</w:t>
      </w:r>
      <w:r w:rsidR="005E4909">
        <w:rPr>
          <w:rFonts w:ascii="Arial" w:hAnsi="Arial" w:cs="Arial"/>
          <w:b/>
          <w:bCs/>
        </w:rPr>
        <w:t>R</w:t>
      </w:r>
      <w:r>
        <w:rPr>
          <w:rFonts w:ascii="Arial" w:hAnsi="Arial" w:cs="Arial"/>
          <w:b/>
          <w:bCs/>
        </w:rPr>
        <w:t xml:space="preserve"> </w:t>
      </w:r>
      <w:r w:rsidR="00496EA8">
        <w:rPr>
          <w:rFonts w:ascii="Arial" w:hAnsi="Arial" w:cs="Arial"/>
          <w:b/>
          <w:bCs/>
        </w:rPr>
        <w:t>23.700-26 V0.2.0</w:t>
      </w:r>
    </w:p>
    <w:p w14:paraId="4348F67C" w14:textId="6639AFC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69D8">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DAD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469D8">
        <w:rPr>
          <w:rFonts w:ascii="Arial" w:hAnsi="Arial" w:cs="Arial"/>
          <w:b/>
          <w:bCs/>
        </w:rPr>
        <w:t>Arunprasath</w:t>
      </w:r>
      <w:proofErr w:type="spellEnd"/>
      <w:r w:rsidR="001469D8">
        <w:rPr>
          <w:rFonts w:ascii="Arial" w:hAnsi="Arial" w:cs="Arial"/>
          <w:b/>
          <w:bCs/>
        </w:rPr>
        <w:t xml:space="preserve">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76A082" w:rsidR="00CD2478" w:rsidRPr="00215ABA" w:rsidRDefault="0028063D" w:rsidP="00CD2478">
      <w:pPr>
        <w:rPr>
          <w:noProof/>
        </w:rPr>
      </w:pPr>
      <w:r>
        <w:rPr>
          <w:noProof/>
        </w:rPr>
        <w:t>This pCR introduces a functional model for the AIoT service. It proposes to introduce the new functional entities as part of the Vertical application layer since the services exposed by AIoT entities are specific to AIoT applications. Similar to V2X and UASAPP, AIoT services entities should be part of Application enabler layer and not services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0846C8C" w:rsidR="00CD2478" w:rsidRPr="008A5E86" w:rsidRDefault="0028063D" w:rsidP="00CD2478">
      <w:pPr>
        <w:rPr>
          <w:noProof/>
          <w:lang w:val="en-US"/>
        </w:rPr>
      </w:pPr>
      <w:r>
        <w:rPr>
          <w:noProof/>
          <w:lang w:val="en-US"/>
        </w:rPr>
        <w:t xml:space="preserve">This pCR proposes a solution for the Key issue #1 : </w:t>
      </w:r>
      <w:r>
        <w:t xml:space="preserve">Enhance </w:t>
      </w:r>
      <w:r w:rsidRPr="0087791C">
        <w:rPr>
          <w:rFonts w:eastAsia="SimSun"/>
          <w:lang w:val="en-US" w:eastAsia="zh-CN"/>
        </w:rPr>
        <w:t xml:space="preserve">Application enablement </w:t>
      </w:r>
      <w:r>
        <w:rPr>
          <w:rFonts w:eastAsia="SimSun"/>
          <w:lang w:val="en-US" w:eastAsia="zh-CN"/>
        </w:rPr>
        <w:t>layer</w:t>
      </w:r>
      <w:r w:rsidRPr="0087791C">
        <w:rPr>
          <w:rFonts w:eastAsia="SimSun"/>
          <w:lang w:val="en-US" w:eastAsia="zh-CN"/>
        </w:rPr>
        <w:t xml:space="preserve"> for Ambient </w:t>
      </w:r>
      <w:proofErr w:type="spellStart"/>
      <w:r w:rsidRPr="0087791C">
        <w:rPr>
          <w:rFonts w:eastAsia="SimSun"/>
          <w:lang w:val="en-US" w:eastAsia="zh-CN"/>
        </w:rPr>
        <w:t>IoT</w:t>
      </w:r>
      <w:proofErr w:type="spellEnd"/>
      <w:r w:rsidRPr="0087791C">
        <w:rPr>
          <w:rFonts w:eastAsia="SimSun"/>
          <w:lang w:val="en-US" w:eastAsia="zh-CN"/>
        </w:rPr>
        <w:t xml:space="preserve"> services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069D15F" w:rsidR="00CD2478" w:rsidRPr="008A5E86" w:rsidRDefault="00D658A3" w:rsidP="00CD2478">
      <w:pPr>
        <w:rPr>
          <w:noProof/>
          <w:lang w:val="en-US"/>
        </w:rPr>
      </w:pPr>
      <w:r w:rsidRPr="00D658A3">
        <w:rPr>
          <w:noProof/>
          <w:lang w:val="en-US"/>
        </w:rPr>
        <w:t>It is proposed to agree the following changes to 3GPP T</w:t>
      </w:r>
      <w:r w:rsidR="0028063D">
        <w:rPr>
          <w:noProof/>
          <w:lang w:val="en-US"/>
        </w:rPr>
        <w:t>R 23.700-26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B7E6DA" w14:textId="77777777" w:rsidR="00865635" w:rsidRPr="0064781D" w:rsidRDefault="00865635" w:rsidP="00865635">
      <w:pPr>
        <w:pStyle w:val="Heading2"/>
        <w:rPr>
          <w:ins w:id="2" w:author="Arun_Samsung" w:date="2025-11-08T19:08:00Z"/>
          <w:lang w:eastAsia="zh-CN"/>
        </w:rPr>
      </w:pPr>
      <w:bookmarkStart w:id="3" w:name="_Toc211953980"/>
      <w:ins w:id="4" w:author="Arun_Samsung" w:date="2025-11-08T19:08:00Z">
        <w:r>
          <w:rPr>
            <w:rFonts w:hint="eastAsia"/>
            <w:lang w:eastAsia="zh-CN"/>
          </w:rPr>
          <w:t>7</w:t>
        </w:r>
        <w:r>
          <w:t>.x</w:t>
        </w:r>
        <w:r>
          <w:tab/>
        </w:r>
        <w:r>
          <w:rPr>
            <w:lang w:val="en-US"/>
          </w:rPr>
          <w:t>Solution #</w:t>
        </w:r>
        <w:r>
          <w:rPr>
            <w:lang w:val="en-US" w:eastAsia="zh-CN"/>
          </w:rPr>
          <w:t>X</w:t>
        </w:r>
        <w:r>
          <w:rPr>
            <w:lang w:val="en-US"/>
          </w:rPr>
          <w:t xml:space="preserve">: </w:t>
        </w:r>
        <w:r w:rsidRPr="00985ECC">
          <w:rPr>
            <w:lang w:val="en-US" w:eastAsia="zh-CN"/>
          </w:rPr>
          <w:t xml:space="preserve">New </w:t>
        </w:r>
        <w:r w:rsidRPr="00985ECC">
          <w:rPr>
            <w:rFonts w:cs="Arial"/>
            <w:bCs/>
            <w:lang w:eastAsia="zh-CN"/>
          </w:rPr>
          <w:t xml:space="preserve">functional model for </w:t>
        </w:r>
        <w:proofErr w:type="spellStart"/>
        <w:r w:rsidRPr="00985ECC">
          <w:rPr>
            <w:rFonts w:cs="Arial"/>
            <w:bCs/>
            <w:lang w:eastAsia="zh-CN"/>
          </w:rPr>
          <w:t>AIoT</w:t>
        </w:r>
        <w:proofErr w:type="spellEnd"/>
        <w:r w:rsidRPr="00985ECC">
          <w:rPr>
            <w:rFonts w:cs="Arial"/>
            <w:bCs/>
            <w:lang w:eastAsia="zh-CN"/>
          </w:rPr>
          <w:t xml:space="preserve"> services</w:t>
        </w:r>
        <w:r w:rsidDel="00B43AFC">
          <w:t xml:space="preserve"> </w:t>
        </w:r>
        <w:bookmarkEnd w:id="3"/>
      </w:ins>
    </w:p>
    <w:p w14:paraId="672018BA" w14:textId="77777777" w:rsidR="00865635" w:rsidRDefault="00865635" w:rsidP="00865635">
      <w:pPr>
        <w:pStyle w:val="Heading3"/>
        <w:rPr>
          <w:ins w:id="5" w:author="Arun_Samsung" w:date="2025-11-08T19:08:00Z"/>
        </w:rPr>
      </w:pPr>
      <w:bookmarkStart w:id="6" w:name="_Toc464463366"/>
      <w:bookmarkStart w:id="7" w:name="_Toc475064960"/>
      <w:bookmarkStart w:id="8" w:name="_Toc478400631"/>
      <w:bookmarkStart w:id="9" w:name="_Toc7485786"/>
      <w:bookmarkStart w:id="10" w:name="_Toc78314760"/>
      <w:bookmarkStart w:id="11" w:name="_Toc211953981"/>
      <w:ins w:id="12" w:author="Arun_Samsung" w:date="2025-11-08T19:08:00Z">
        <w:r>
          <w:rPr>
            <w:rFonts w:hint="eastAsia"/>
            <w:lang w:eastAsia="zh-CN"/>
          </w:rPr>
          <w:t>7</w:t>
        </w:r>
        <w:r>
          <w:t>.x.1</w:t>
        </w:r>
        <w:r>
          <w:tab/>
        </w:r>
        <w:bookmarkEnd w:id="6"/>
        <w:r>
          <w:t>Solution description</w:t>
        </w:r>
        <w:bookmarkEnd w:id="7"/>
        <w:bookmarkEnd w:id="8"/>
        <w:bookmarkEnd w:id="9"/>
        <w:bookmarkEnd w:id="10"/>
        <w:bookmarkEnd w:id="11"/>
      </w:ins>
    </w:p>
    <w:p w14:paraId="5561881D" w14:textId="77777777" w:rsidR="00865635" w:rsidRPr="00C63327" w:rsidRDefault="00865635" w:rsidP="00865635">
      <w:pPr>
        <w:pStyle w:val="Guidance"/>
        <w:rPr>
          <w:ins w:id="13" w:author="Arun_Samsung" w:date="2025-11-08T19:08:00Z"/>
          <w:i w:val="0"/>
          <w:color w:val="auto"/>
          <w:lang w:eastAsia="zh-CN"/>
        </w:rPr>
      </w:pPr>
      <w:ins w:id="14" w:author="Arun_Samsung" w:date="2025-11-08T19:08:00Z">
        <w:r w:rsidRPr="00C63327">
          <w:rPr>
            <w:i w:val="0"/>
            <w:color w:val="auto"/>
            <w:lang w:eastAsia="zh-CN"/>
          </w:rPr>
          <w:t>This solution addresses the KI#1. The following procedures introduce</w:t>
        </w:r>
        <w:r>
          <w:rPr>
            <w:i w:val="0"/>
            <w:color w:val="auto"/>
            <w:lang w:eastAsia="zh-CN"/>
          </w:rPr>
          <w:t>s</w:t>
        </w:r>
        <w:r w:rsidRPr="00C63327">
          <w:rPr>
            <w:i w:val="0"/>
            <w:color w:val="auto"/>
            <w:lang w:eastAsia="zh-CN"/>
          </w:rPr>
          <w:t xml:space="preserve"> the on-network functional model for </w:t>
        </w:r>
        <w:proofErr w:type="spellStart"/>
        <w:r w:rsidRPr="00C63327">
          <w:rPr>
            <w:i w:val="0"/>
            <w:color w:val="auto"/>
            <w:lang w:eastAsia="zh-CN"/>
          </w:rPr>
          <w:t>AIoT</w:t>
        </w:r>
        <w:proofErr w:type="spellEnd"/>
        <w:r w:rsidRPr="00C63327">
          <w:rPr>
            <w:i w:val="0"/>
            <w:color w:val="auto"/>
            <w:lang w:eastAsia="zh-CN"/>
          </w:rPr>
          <w:t xml:space="preserve"> services</w:t>
        </w:r>
        <w:r>
          <w:rPr>
            <w:i w:val="0"/>
            <w:color w:val="auto"/>
            <w:lang w:eastAsia="zh-CN"/>
          </w:rPr>
          <w:t xml:space="preserve"> capturing the relevant </w:t>
        </w:r>
        <w:r w:rsidRPr="00C63327">
          <w:rPr>
            <w:i w:val="0"/>
            <w:color w:val="auto"/>
            <w:lang w:eastAsia="zh-CN"/>
          </w:rPr>
          <w:t xml:space="preserve">functional entities and reference points. This solution aligns with the network architecture for </w:t>
        </w:r>
        <w:proofErr w:type="spellStart"/>
        <w:r w:rsidRPr="00C63327">
          <w:rPr>
            <w:i w:val="0"/>
            <w:color w:val="auto"/>
            <w:lang w:eastAsia="zh-CN"/>
          </w:rPr>
          <w:t>AIoT</w:t>
        </w:r>
        <w:proofErr w:type="spellEnd"/>
        <w:r w:rsidRPr="00C63327">
          <w:rPr>
            <w:i w:val="0"/>
            <w:color w:val="auto"/>
            <w:lang w:eastAsia="zh-CN"/>
          </w:rPr>
          <w:t xml:space="preserve"> services which specified in clause 4.2 of 3GPP TS 23.369 [3]</w:t>
        </w:r>
        <w:r w:rsidRPr="00C63327">
          <w:rPr>
            <w:rFonts w:hint="eastAsia"/>
            <w:i w:val="0"/>
            <w:color w:val="auto"/>
            <w:lang w:eastAsia="zh-CN"/>
          </w:rPr>
          <w:t>.</w:t>
        </w:r>
      </w:ins>
    </w:p>
    <w:p w14:paraId="19AF93A2" w14:textId="77777777" w:rsidR="00865635" w:rsidRDefault="00865635" w:rsidP="00865635">
      <w:pPr>
        <w:pStyle w:val="Heading4"/>
        <w:rPr>
          <w:ins w:id="15" w:author="Arun_Samsung" w:date="2025-11-08T19:08:00Z"/>
          <w:lang w:eastAsia="zh-CN"/>
        </w:rPr>
      </w:pPr>
      <w:bookmarkStart w:id="16" w:name="_Toc200926567"/>
      <w:bookmarkStart w:id="17" w:name="_Toc211953982"/>
      <w:bookmarkStart w:id="18" w:name="OLE_LINK53"/>
      <w:ins w:id="19" w:author="Arun_Samsung" w:date="2025-11-08T19:08:00Z">
        <w:r>
          <w:rPr>
            <w:lang w:eastAsia="zh-CN"/>
          </w:rPr>
          <w:t>7</w:t>
        </w:r>
        <w:r>
          <w:t>.</w:t>
        </w:r>
        <w:r>
          <w:rPr>
            <w:lang w:eastAsia="zh-CN"/>
          </w:rPr>
          <w:t>x.1.1</w:t>
        </w:r>
        <w:r>
          <w:tab/>
        </w:r>
        <w:r>
          <w:rPr>
            <w:lang w:eastAsia="zh-CN"/>
          </w:rPr>
          <w:t xml:space="preserve">On-network </w:t>
        </w:r>
        <w:r>
          <w:t xml:space="preserve">Functional model for </w:t>
        </w:r>
        <w:bookmarkStart w:id="20" w:name="OLE_LINK54"/>
        <w:bookmarkEnd w:id="16"/>
        <w:proofErr w:type="spellStart"/>
        <w:r>
          <w:rPr>
            <w:lang w:eastAsia="zh-CN"/>
          </w:rPr>
          <w:t>AIoT</w:t>
        </w:r>
        <w:proofErr w:type="spellEnd"/>
        <w:r>
          <w:rPr>
            <w:lang w:eastAsia="zh-CN"/>
          </w:rPr>
          <w:t xml:space="preserve"> services</w:t>
        </w:r>
        <w:bookmarkEnd w:id="17"/>
        <w:bookmarkEnd w:id="20"/>
      </w:ins>
    </w:p>
    <w:bookmarkEnd w:id="18"/>
    <w:p w14:paraId="7FBF722F" w14:textId="77777777" w:rsidR="00865635" w:rsidRDefault="00865635" w:rsidP="00865635">
      <w:pPr>
        <w:rPr>
          <w:ins w:id="21" w:author="Arun_Samsung" w:date="2025-11-08T19:08:00Z"/>
        </w:rPr>
      </w:pPr>
      <w:ins w:id="22" w:author="Arun_Samsung" w:date="2025-11-08T19:08:00Z">
        <w:r>
          <w:t>Figure </w:t>
        </w:r>
        <w:r>
          <w:rPr>
            <w:lang w:eastAsia="zh-CN"/>
          </w:rPr>
          <w:t>7.x.1.1-1</w:t>
        </w:r>
        <w:r>
          <w:t xml:space="preserve"> illustrates the generic on-network functional model for </w:t>
        </w:r>
        <w:proofErr w:type="spellStart"/>
        <w:r>
          <w:rPr>
            <w:lang w:eastAsia="zh-CN"/>
          </w:rPr>
          <w:t>AIoT</w:t>
        </w:r>
        <w:proofErr w:type="spellEnd"/>
        <w:r>
          <w:rPr>
            <w:lang w:eastAsia="zh-CN"/>
          </w:rPr>
          <w:t xml:space="preserve"> service</w:t>
        </w:r>
        <w:r>
          <w:t>.</w:t>
        </w:r>
      </w:ins>
    </w:p>
    <w:p w14:paraId="6E8C6816" w14:textId="77777777" w:rsidR="00865635" w:rsidRDefault="00865635" w:rsidP="00865635">
      <w:pPr>
        <w:rPr>
          <w:ins w:id="23" w:author="Arun_Samsung" w:date="2025-11-08T19:08:00Z"/>
        </w:rPr>
      </w:pPr>
      <w:ins w:id="24" w:author="Arun_Samsung" w:date="2025-11-08T19:08:00Z">
        <w:r>
          <w:object w:dxaOrig="16032" w:dyaOrig="8448" w14:anchorId="7AB73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53.85pt" o:ole="">
              <v:imagedata r:id="rId6" o:title=""/>
            </v:shape>
            <o:OLEObject Type="Embed" ProgID="Visio.Drawing.15" ShapeID="_x0000_i1025" DrawAspect="Content" ObjectID="_1825194080" r:id="rId7"/>
          </w:object>
        </w:r>
      </w:ins>
    </w:p>
    <w:p w14:paraId="1B820D4E" w14:textId="77777777" w:rsidR="00865635" w:rsidRPr="00865635" w:rsidRDefault="00865635" w:rsidP="00865635">
      <w:pPr>
        <w:pStyle w:val="TF"/>
        <w:rPr>
          <w:ins w:id="25" w:author="Arun_Samsung" w:date="2025-11-08T19:08:00Z"/>
        </w:rPr>
      </w:pPr>
      <w:ins w:id="26" w:author="Arun_Samsung" w:date="2025-11-08T19:08:00Z">
        <w:r>
          <w:tab/>
        </w:r>
        <w:r w:rsidRPr="00865635">
          <w:t>Figure 7.</w:t>
        </w:r>
        <w:r w:rsidRPr="00865635">
          <w:rPr>
            <w:rFonts w:hint="eastAsia"/>
          </w:rPr>
          <w:t>x</w:t>
        </w:r>
        <w:r w:rsidRPr="00865635">
          <w:t xml:space="preserve">.1.1-1: On-network functional model for </w:t>
        </w:r>
        <w:bookmarkStart w:id="27" w:name="OLE_LINK56"/>
        <w:proofErr w:type="spellStart"/>
        <w:r w:rsidRPr="00865635">
          <w:t>AIoT</w:t>
        </w:r>
        <w:proofErr w:type="spellEnd"/>
        <w:r w:rsidRPr="00865635">
          <w:t xml:space="preserve"> services</w:t>
        </w:r>
        <w:bookmarkEnd w:id="27"/>
      </w:ins>
    </w:p>
    <w:p w14:paraId="67451FCF" w14:textId="77777777" w:rsidR="00865635" w:rsidRDefault="00865635" w:rsidP="00865635">
      <w:pPr>
        <w:rPr>
          <w:ins w:id="28" w:author="Arun_Samsung" w:date="2025-11-08T19:08:00Z"/>
          <w:noProof/>
          <w:lang w:eastAsia="zh-CN"/>
        </w:rPr>
      </w:pPr>
      <w:bookmarkStart w:id="29" w:name="OLE_LINK75"/>
      <w:ins w:id="30" w:author="Arun_Samsung" w:date="2025-11-08T19:08:00Z">
        <w:r>
          <w:rPr>
            <w:noProof/>
          </w:rPr>
          <w:t xml:space="preserve">The </w:t>
        </w:r>
        <w:bookmarkStart w:id="31" w:name="OLE_LINK85"/>
        <w:bookmarkStart w:id="32" w:name="OLE_LINK17"/>
        <w:proofErr w:type="spellStart"/>
        <w:r>
          <w:rPr>
            <w:lang w:eastAsia="zh-CN"/>
          </w:rPr>
          <w:t>AIoT</w:t>
        </w:r>
        <w:r>
          <w:rPr>
            <w:noProof/>
          </w:rPr>
          <w:t>E</w:t>
        </w:r>
        <w:proofErr w:type="spellEnd"/>
        <w:r>
          <w:rPr>
            <w:noProof/>
          </w:rPr>
          <w:t xml:space="preserve"> server</w:t>
        </w:r>
        <w:bookmarkEnd w:id="29"/>
        <w:bookmarkEnd w:id="31"/>
        <w:bookmarkEnd w:id="32"/>
        <w:r>
          <w:rPr>
            <w:noProof/>
            <w:lang w:eastAsia="zh-CN"/>
          </w:rPr>
          <w:t>, acting as an AF,</w:t>
        </w:r>
        <w:r>
          <w:rPr>
            <w:noProof/>
          </w:rPr>
          <w:t xml:space="preserve"> </w:t>
        </w:r>
        <w:r>
          <w:rPr>
            <w:noProof/>
            <w:lang w:eastAsia="zh-CN"/>
          </w:rPr>
          <w:t xml:space="preserve">could </w:t>
        </w:r>
        <w:r>
          <w:rPr>
            <w:noProof/>
          </w:rPr>
          <w:t xml:space="preserve">obtain </w:t>
        </w:r>
        <w:proofErr w:type="spellStart"/>
        <w:r>
          <w:rPr>
            <w:lang w:eastAsia="zh-CN"/>
          </w:rPr>
          <w:t>AIoT</w:t>
        </w:r>
        <w:proofErr w:type="spellEnd"/>
        <w:r>
          <w:rPr>
            <w:lang w:eastAsia="zh-CN"/>
          </w:rPr>
          <w:t xml:space="preserve">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proofErr w:type="spellStart"/>
        <w:r>
          <w:rPr>
            <w:lang w:eastAsia="zh-CN"/>
          </w:rPr>
          <w:t>AIoTE</w:t>
        </w:r>
        <w:proofErr w:type="spellEnd"/>
        <w:r>
          <w:rPr>
            <w:noProof/>
          </w:rPr>
          <w:t xml:space="preserve"> server</w:t>
        </w:r>
        <w:r>
          <w:rPr>
            <w:noProof/>
            <w:lang w:eastAsia="zh-CN"/>
          </w:rPr>
          <w:t xml:space="preserve"> is a </w:t>
        </w:r>
        <w:bookmarkStart w:id="33" w:name="OLE_LINK27"/>
        <w:r>
          <w:rPr>
            <w:noProof/>
            <w:lang w:eastAsia="zh-CN"/>
          </w:rPr>
          <w:t>trusted AF</w:t>
        </w:r>
        <w:bookmarkEnd w:id="33"/>
        <w:r>
          <w:rPr>
            <w:noProof/>
            <w:lang w:eastAsia="zh-CN"/>
          </w:rPr>
          <w:t xml:space="preserve">, it may </w:t>
        </w:r>
        <w:bookmarkStart w:id="34" w:name="OLE_LINK26"/>
        <w:r>
          <w:rPr>
            <w:noProof/>
            <w:lang w:eastAsia="zh-CN"/>
          </w:rPr>
          <w:t>interact with AIOTF</w:t>
        </w:r>
        <w:bookmarkEnd w:id="34"/>
        <w:r>
          <w:rPr>
            <w:noProof/>
            <w:lang w:eastAsia="zh-CN"/>
          </w:rPr>
          <w:t xml:space="preserve"> directly for AIoT related service as defined in clause 4.5.5 of 3GPP TS 23.369 [3]. </w:t>
        </w:r>
        <w:r>
          <w:rPr>
            <w:noProof/>
          </w:rPr>
          <w:t xml:space="preserve">The </w:t>
        </w:r>
        <w:bookmarkStart w:id="35" w:name="OLE_LINK174"/>
        <w:proofErr w:type="spellStart"/>
        <w:r>
          <w:rPr>
            <w:lang w:eastAsia="zh-CN"/>
          </w:rPr>
          <w:t>AIoTE</w:t>
        </w:r>
        <w:proofErr w:type="spellEnd"/>
        <w:r>
          <w:rPr>
            <w:noProof/>
          </w:rPr>
          <w:t xml:space="preserve"> server</w:t>
        </w:r>
        <w:bookmarkEnd w:id="35"/>
        <w:r>
          <w:rPr>
            <w:noProof/>
            <w:lang w:eastAsia="zh-CN"/>
          </w:rPr>
          <w:t xml:space="preserve"> may </w:t>
        </w:r>
        <w:bookmarkStart w:id="36" w:name="OLE_LINK175"/>
        <w:r>
          <w:rPr>
            <w:noProof/>
            <w:lang w:eastAsia="zh-CN"/>
          </w:rPr>
          <w:t>communicate with other SEAL server</w:t>
        </w:r>
        <w:bookmarkEnd w:id="36"/>
        <w:r>
          <w:rPr>
            <w:noProof/>
            <w:lang w:eastAsia="zh-CN"/>
          </w:rPr>
          <w:t xml:space="preserve">(s) over </w:t>
        </w:r>
        <w:bookmarkStart w:id="37" w:name="OLE_LINK86"/>
        <w:r>
          <w:rPr>
            <w:noProof/>
            <w:lang w:eastAsia="zh-CN"/>
          </w:rPr>
          <w:t>SEAL-S reference point</w:t>
        </w:r>
        <w:bookmarkEnd w:id="37"/>
        <w:r>
          <w:rPr>
            <w:noProof/>
            <w:lang w:eastAsia="zh-CN"/>
          </w:rPr>
          <w:t>.</w:t>
        </w:r>
      </w:ins>
    </w:p>
    <w:p w14:paraId="3B8E47D0" w14:textId="77777777" w:rsidR="00865635" w:rsidRDefault="00865635" w:rsidP="00865635">
      <w:pPr>
        <w:rPr>
          <w:ins w:id="38" w:author="Arun_Samsung" w:date="2025-11-08T19:08:00Z"/>
          <w:noProof/>
          <w:lang w:eastAsia="zh-CN"/>
        </w:rPr>
      </w:pPr>
      <w:ins w:id="39" w:author="Arun_Samsung" w:date="2025-11-08T19:08:00Z">
        <w:r>
          <w:t xml:space="preserve">The VAL server(s) or </w:t>
        </w:r>
        <w:proofErr w:type="spellStart"/>
        <w:r>
          <w:t>AIoT</w:t>
        </w:r>
        <w:proofErr w:type="spellEnd"/>
        <w:r>
          <w:t xml:space="preserve"> application specific server(s) </w:t>
        </w:r>
        <w:r>
          <w:rPr>
            <w:lang w:eastAsia="zh-CN"/>
          </w:rPr>
          <w:t xml:space="preserve">could </w:t>
        </w:r>
        <w:r>
          <w:t xml:space="preserve">communicate with the </w:t>
        </w:r>
        <w:proofErr w:type="spellStart"/>
        <w:r>
          <w:rPr>
            <w:lang w:eastAsia="zh-CN"/>
          </w:rPr>
          <w:t>AIoT</w:t>
        </w:r>
        <w:proofErr w:type="spellEnd"/>
        <w:r>
          <w:t xml:space="preserve"> management server over </w:t>
        </w:r>
        <w:proofErr w:type="spellStart"/>
        <w:r>
          <w:rPr>
            <w:lang w:eastAsia="zh-CN"/>
          </w:rPr>
          <w:t>A</w:t>
        </w:r>
        <w:r>
          <w:t>IoT</w:t>
        </w:r>
        <w:proofErr w:type="spellEnd"/>
        <w:r>
          <w:t>-S reference point</w:t>
        </w:r>
        <w:r>
          <w:rPr>
            <w:lang w:eastAsia="zh-CN"/>
          </w:rPr>
          <w:t xml:space="preserve"> for </w:t>
        </w:r>
        <w:bookmarkStart w:id="40" w:name="OLE_LINK84"/>
        <w:r>
          <w:rPr>
            <w:lang w:eastAsia="zh-CN"/>
          </w:rPr>
          <w:t xml:space="preserve">requesting the </w:t>
        </w:r>
        <w:proofErr w:type="spellStart"/>
        <w:r>
          <w:rPr>
            <w:lang w:eastAsia="zh-CN"/>
          </w:rPr>
          <w:t>AIoT</w:t>
        </w:r>
        <w:proofErr w:type="spellEnd"/>
        <w:r>
          <w:rPr>
            <w:lang w:eastAsia="zh-CN"/>
          </w:rPr>
          <w:t xml:space="preserve"> services</w:t>
        </w:r>
        <w:bookmarkEnd w:id="40"/>
        <w:r>
          <w:rPr>
            <w:lang w:eastAsia="zh-CN"/>
          </w:rPr>
          <w:t xml:space="preserve"> and receiving </w:t>
        </w:r>
        <w:bookmarkStart w:id="41" w:name="OLE_LINK83"/>
        <w:r>
          <w:rPr>
            <w:lang w:eastAsia="zh-CN"/>
          </w:rPr>
          <w:t xml:space="preserve">the </w:t>
        </w:r>
        <w:proofErr w:type="spellStart"/>
        <w:r>
          <w:rPr>
            <w:lang w:eastAsia="zh-CN"/>
          </w:rPr>
          <w:t>AIoT</w:t>
        </w:r>
        <w:bookmarkEnd w:id="41"/>
        <w:proofErr w:type="spellEnd"/>
        <w:r>
          <w:rPr>
            <w:lang w:eastAsia="zh-CN"/>
          </w:rPr>
          <w:t xml:space="preserve"> data information</w:t>
        </w:r>
        <w:r>
          <w:t>.</w:t>
        </w:r>
      </w:ins>
    </w:p>
    <w:p w14:paraId="5C65D3C6" w14:textId="77777777" w:rsidR="00865635" w:rsidRDefault="00865635" w:rsidP="00865635">
      <w:pPr>
        <w:rPr>
          <w:ins w:id="42" w:author="Arun_Samsung" w:date="2025-11-08T19:08:00Z"/>
          <w:lang w:eastAsia="zh-CN"/>
        </w:rPr>
      </w:pPr>
      <w:bookmarkStart w:id="43" w:name="OLE_LINK23"/>
      <w:bookmarkStart w:id="44" w:name="OLE_LINK24"/>
      <w:bookmarkStart w:id="45" w:name="OLE_LINK93"/>
      <w:bookmarkStart w:id="46" w:name="OLE_LINK94"/>
      <w:bookmarkStart w:id="47" w:name="OLE_LINK95"/>
      <w:ins w:id="48" w:author="Arun_Samsung" w:date="2025-11-08T19:08:00Z">
        <w:r>
          <w:t xml:space="preserve">The </w:t>
        </w:r>
        <w:bookmarkStart w:id="49" w:name="OLE_LINK2"/>
        <w:bookmarkStart w:id="50" w:name="OLE_LINK20"/>
        <w:bookmarkStart w:id="51" w:name="OLE_LINK89"/>
        <w:bookmarkStart w:id="52" w:name="OLE_LINK88"/>
        <w:proofErr w:type="spellStart"/>
        <w:r>
          <w:rPr>
            <w:lang w:eastAsia="zh-CN"/>
          </w:rPr>
          <w:t>AIoT</w:t>
        </w:r>
        <w:bookmarkEnd w:id="49"/>
        <w:bookmarkEnd w:id="50"/>
        <w:r>
          <w:t>E</w:t>
        </w:r>
        <w:proofErr w:type="spellEnd"/>
        <w:r>
          <w:t xml:space="preserve"> clien</w:t>
        </w:r>
        <w:bookmarkEnd w:id="43"/>
        <w:bookmarkEnd w:id="44"/>
        <w:r>
          <w:t>t</w:t>
        </w:r>
        <w:bookmarkEnd w:id="51"/>
        <w:bookmarkEnd w:id="52"/>
        <w:r>
          <w:rPr>
            <w:lang w:eastAsia="zh-CN"/>
          </w:rPr>
          <w:t xml:space="preserve">, acting as a consumer, could also request the </w:t>
        </w:r>
        <w:proofErr w:type="spellStart"/>
        <w:r>
          <w:rPr>
            <w:lang w:eastAsia="zh-CN"/>
          </w:rPr>
          <w:t>AIoT</w:t>
        </w:r>
        <w:proofErr w:type="spellEnd"/>
        <w:r>
          <w:rPr>
            <w:lang w:eastAsia="zh-CN"/>
          </w:rPr>
          <w:t xml:space="preserve"> services to the </w:t>
        </w:r>
        <w:proofErr w:type="spellStart"/>
        <w:r>
          <w:rPr>
            <w:lang w:eastAsia="zh-CN"/>
          </w:rPr>
          <w:t>AIoTE</w:t>
        </w:r>
        <w:proofErr w:type="spellEnd"/>
        <w:r>
          <w:rPr>
            <w:noProof/>
          </w:rPr>
          <w:t xml:space="preserve"> server</w:t>
        </w:r>
        <w:r>
          <w:rPr>
            <w:noProof/>
            <w:lang w:eastAsia="zh-CN"/>
          </w:rPr>
          <w:t xml:space="preserve"> over AIoT-AE reference point,</w:t>
        </w:r>
        <w:bookmarkEnd w:id="45"/>
        <w:bookmarkEnd w:id="46"/>
        <w:bookmarkEnd w:id="47"/>
        <w:r>
          <w:rPr>
            <w:noProof/>
            <w:lang w:eastAsia="zh-CN"/>
          </w:rPr>
          <w:t xml:space="preserve"> and</w:t>
        </w:r>
        <w:r>
          <w:rPr>
            <w:lang w:eastAsia="zh-CN"/>
          </w:rPr>
          <w:t xml:space="preserve"> </w:t>
        </w:r>
        <w:r>
          <w:t xml:space="preserve">provide the support for </w:t>
        </w:r>
        <w:proofErr w:type="spellStart"/>
        <w:r>
          <w:t>AIoT</w:t>
        </w:r>
        <w:proofErr w:type="spellEnd"/>
        <w:r>
          <w:t xml:space="preserve"> </w:t>
        </w:r>
        <w:r>
          <w:rPr>
            <w:lang w:eastAsia="zh-CN"/>
          </w:rPr>
          <w:t xml:space="preserve">related </w:t>
        </w:r>
        <w:r>
          <w:t xml:space="preserve">functions to the VAL client(s) over </w:t>
        </w:r>
        <w:proofErr w:type="spellStart"/>
        <w:r>
          <w:rPr>
            <w:lang w:eastAsia="zh-CN"/>
          </w:rPr>
          <w:t>A</w:t>
        </w:r>
        <w:r>
          <w:t>IoT</w:t>
        </w:r>
        <w:proofErr w:type="spellEnd"/>
        <w:r>
          <w:noBreakHyphen/>
          <w:t xml:space="preserve">C reference point. </w:t>
        </w:r>
      </w:ins>
    </w:p>
    <w:p w14:paraId="497A2B45" w14:textId="2432B41E" w:rsidR="00865635" w:rsidRDefault="00865635" w:rsidP="00865635">
      <w:pPr>
        <w:pStyle w:val="NO"/>
        <w:rPr>
          <w:ins w:id="53" w:author="Arun_Samsung" w:date="2025-11-08T19:08:00Z"/>
          <w:lang w:eastAsia="zh-CN"/>
        </w:rPr>
      </w:pPr>
      <w:bookmarkStart w:id="54" w:name="OLE_LINK173"/>
      <w:ins w:id="55" w:author="Arun_Samsung" w:date="2025-11-08T19:08:00Z">
        <w:r>
          <w:t>NOTE:</w:t>
        </w:r>
        <w:r>
          <w:rPr>
            <w:lang w:eastAsia="zh-CN"/>
          </w:rPr>
          <w:t xml:space="preserve"> In this release, the </w:t>
        </w:r>
        <w:proofErr w:type="spellStart"/>
        <w:r>
          <w:rPr>
            <w:lang w:eastAsia="zh-CN"/>
          </w:rPr>
          <w:t>AIoT</w:t>
        </w:r>
        <w:r>
          <w:t>E</w:t>
        </w:r>
        <w:proofErr w:type="spellEnd"/>
        <w:r>
          <w:t xml:space="preserve"> cli</w:t>
        </w:r>
        <w:bookmarkEnd w:id="54"/>
        <w:r>
          <w:t>ent</w:t>
        </w:r>
        <w:r>
          <w:rPr>
            <w:lang w:eastAsia="zh-CN"/>
          </w:rPr>
          <w:t xml:space="preserve"> only acts as an </w:t>
        </w:r>
        <w:proofErr w:type="spellStart"/>
        <w:r>
          <w:rPr>
            <w:lang w:eastAsia="zh-CN"/>
          </w:rPr>
          <w:t>AIoT</w:t>
        </w:r>
        <w:proofErr w:type="spellEnd"/>
        <w:r>
          <w:rPr>
            <w:lang w:eastAsia="zh-CN"/>
          </w:rPr>
          <w:t xml:space="preserve"> service consumer.</w:t>
        </w:r>
      </w:ins>
    </w:p>
    <w:p w14:paraId="6EDAD5D2" w14:textId="77777777" w:rsidR="00865635" w:rsidRDefault="00865635" w:rsidP="00865635">
      <w:pPr>
        <w:pStyle w:val="Heading4"/>
        <w:rPr>
          <w:ins w:id="56" w:author="Arun_Samsung" w:date="2025-11-08T19:08:00Z"/>
          <w:lang w:eastAsia="zh-CN"/>
        </w:rPr>
      </w:pPr>
      <w:ins w:id="57" w:author="Arun_Samsung" w:date="2025-11-08T19:08:00Z">
        <w:r>
          <w:rPr>
            <w:lang w:eastAsia="zh-CN"/>
          </w:rPr>
          <w:t>7</w:t>
        </w:r>
        <w:r>
          <w:t>.</w:t>
        </w:r>
        <w:r>
          <w:rPr>
            <w:lang w:eastAsia="zh-CN"/>
          </w:rPr>
          <w:t>x.1.</w:t>
        </w:r>
        <w:r>
          <w:rPr>
            <w:rFonts w:hint="eastAsia"/>
            <w:lang w:eastAsia="zh-CN"/>
          </w:rPr>
          <w:t>2</w:t>
        </w:r>
        <w:r>
          <w:tab/>
          <w:t>Functional entities description</w:t>
        </w:r>
      </w:ins>
    </w:p>
    <w:p w14:paraId="5C49DEBC" w14:textId="77777777" w:rsidR="00865635" w:rsidRDefault="00865635" w:rsidP="00865635">
      <w:pPr>
        <w:rPr>
          <w:ins w:id="58" w:author="Arun_Samsung" w:date="2025-11-08T19:08:00Z"/>
          <w:bCs/>
          <w:lang w:eastAsia="zh-CN"/>
        </w:rPr>
      </w:pPr>
      <w:bookmarkStart w:id="59" w:name="OLE_LINK21"/>
      <w:bookmarkStart w:id="60" w:name="OLE_LINK16"/>
      <w:bookmarkStart w:id="61" w:name="OLE_LINK15"/>
      <w:bookmarkStart w:id="62" w:name="OLE_LINK14"/>
      <w:bookmarkStart w:id="63" w:name="OLE_LINK10"/>
      <w:bookmarkStart w:id="64" w:name="OLE_LINK9"/>
      <w:proofErr w:type="spellStart"/>
      <w:ins w:id="65" w:author="Arun_Samsung" w:date="2025-11-08T19:08:00Z">
        <w:r>
          <w:rPr>
            <w:b/>
            <w:bCs/>
            <w:lang w:eastAsia="zh-CN"/>
          </w:rPr>
          <w:t>AIoTE</w:t>
        </w:r>
        <w:proofErr w:type="spellEnd"/>
        <w:r>
          <w:rPr>
            <w:b/>
            <w:bCs/>
            <w:lang w:eastAsia="zh-CN"/>
          </w:rPr>
          <w:t xml:space="preserve"> server (</w:t>
        </w:r>
        <w:proofErr w:type="spellStart"/>
        <w:r>
          <w:rPr>
            <w:b/>
            <w:bCs/>
            <w:lang w:eastAsia="zh-CN"/>
          </w:rPr>
          <w:t>AIoT</w:t>
        </w:r>
        <w:proofErr w:type="spellEnd"/>
        <w:r>
          <w:rPr>
            <w:b/>
            <w:bCs/>
            <w:lang w:eastAsia="zh-CN"/>
          </w:rPr>
          <w:t xml:space="preserve"> Enabler Server)</w:t>
        </w:r>
        <w:bookmarkEnd w:id="59"/>
        <w:r>
          <w:rPr>
            <w:b/>
            <w:bCs/>
            <w:lang w:eastAsia="zh-CN"/>
          </w:rPr>
          <w:t xml:space="preserve">: </w:t>
        </w:r>
        <w:r>
          <w:rPr>
            <w:bCs/>
            <w:lang w:eastAsia="zh-CN"/>
          </w:rPr>
          <w:t xml:space="preserve">Functionalities offered by the </w:t>
        </w:r>
        <w:proofErr w:type="spellStart"/>
        <w:r>
          <w:rPr>
            <w:bCs/>
            <w:lang w:eastAsia="zh-CN"/>
          </w:rPr>
          <w:t>AIoTE</w:t>
        </w:r>
        <w:proofErr w:type="spellEnd"/>
        <w:r>
          <w:rPr>
            <w:bCs/>
            <w:lang w:eastAsia="zh-CN"/>
          </w:rPr>
          <w:t xml:space="preserve"> server are similar to AMS entity described in clause 7.1.1.2.</w:t>
        </w:r>
      </w:ins>
    </w:p>
    <w:p w14:paraId="18F2BF78" w14:textId="77777777" w:rsidR="00865635" w:rsidRPr="00865635" w:rsidRDefault="00865635" w:rsidP="00865635">
      <w:pPr>
        <w:rPr>
          <w:ins w:id="66" w:author="Arun_Samsung" w:date="2025-11-08T19:08:00Z"/>
          <w:bCs/>
          <w:lang w:eastAsia="zh-CN"/>
        </w:rPr>
      </w:pPr>
      <w:proofErr w:type="spellStart"/>
      <w:ins w:id="67" w:author="Arun_Samsung" w:date="2025-11-08T19:08:00Z">
        <w:r w:rsidRPr="00865635">
          <w:rPr>
            <w:b/>
            <w:bCs/>
            <w:lang w:eastAsia="zh-CN"/>
          </w:rPr>
          <w:t>AIoTE</w:t>
        </w:r>
        <w:proofErr w:type="spellEnd"/>
        <w:r w:rsidRPr="00865635">
          <w:rPr>
            <w:b/>
            <w:bCs/>
            <w:lang w:eastAsia="zh-CN"/>
          </w:rPr>
          <w:t xml:space="preserve"> client (</w:t>
        </w:r>
        <w:proofErr w:type="spellStart"/>
        <w:r w:rsidRPr="00865635">
          <w:rPr>
            <w:b/>
            <w:bCs/>
            <w:lang w:eastAsia="zh-CN"/>
          </w:rPr>
          <w:t>AIoT</w:t>
        </w:r>
        <w:proofErr w:type="spellEnd"/>
        <w:r w:rsidRPr="00865635">
          <w:rPr>
            <w:b/>
            <w:bCs/>
            <w:lang w:eastAsia="zh-CN"/>
          </w:rPr>
          <w:t xml:space="preserve"> Enabler Client):</w:t>
        </w:r>
        <w:r>
          <w:rPr>
            <w:bCs/>
            <w:lang w:eastAsia="zh-CN"/>
          </w:rPr>
          <w:t xml:space="preserve"> This entity is similar to AMC entity described in clause 7.1.1.2.</w:t>
        </w:r>
      </w:ins>
    </w:p>
    <w:p w14:paraId="33A82B06" w14:textId="77777777" w:rsidR="00865635" w:rsidRDefault="00865635" w:rsidP="00865635">
      <w:pPr>
        <w:pStyle w:val="Heading3"/>
        <w:rPr>
          <w:ins w:id="68" w:author="Arun_Samsung" w:date="2025-11-08T19:08:00Z"/>
        </w:rPr>
      </w:pPr>
      <w:bookmarkStart w:id="69" w:name="_Toc211953985"/>
      <w:bookmarkEnd w:id="60"/>
      <w:bookmarkEnd w:id="61"/>
      <w:bookmarkEnd w:id="62"/>
      <w:bookmarkEnd w:id="63"/>
      <w:bookmarkEnd w:id="64"/>
      <w:ins w:id="70" w:author="Arun_Samsung" w:date="2025-11-08T19:08:00Z">
        <w:r>
          <w:rPr>
            <w:rFonts w:hint="eastAsia"/>
            <w:lang w:eastAsia="zh-CN"/>
          </w:rPr>
          <w:t>7</w:t>
        </w:r>
        <w:r w:rsidRPr="00D7706D">
          <w:t>.</w:t>
        </w:r>
        <w:r>
          <w:t>x</w:t>
        </w:r>
        <w:r w:rsidRPr="00D7706D">
          <w:t>.</w:t>
        </w:r>
        <w:r>
          <w:rPr>
            <w:rFonts w:hint="eastAsia"/>
            <w:lang w:eastAsia="zh-CN"/>
          </w:rPr>
          <w:t>2</w:t>
        </w:r>
        <w:r w:rsidRPr="00D7706D">
          <w:tab/>
        </w:r>
        <w:r>
          <w:rPr>
            <w:lang w:eastAsia="zh-CN"/>
          </w:rPr>
          <w:t>Architecture Impacts</w:t>
        </w:r>
        <w:bookmarkEnd w:id="69"/>
      </w:ins>
    </w:p>
    <w:p w14:paraId="55874325" w14:textId="77777777" w:rsidR="00865635" w:rsidRPr="00865635" w:rsidRDefault="00865635" w:rsidP="00865635">
      <w:pPr>
        <w:pStyle w:val="Guidance"/>
        <w:rPr>
          <w:ins w:id="71" w:author="Arun_Samsung" w:date="2025-11-08T19:08:00Z"/>
          <w:rFonts w:eastAsia="Times New Roman"/>
          <w:i w:val="0"/>
          <w:color w:val="auto"/>
        </w:rPr>
      </w:pPr>
      <w:ins w:id="72" w:author="Arun_Samsung" w:date="2025-11-08T19:08:00Z">
        <w:r w:rsidRPr="00865635">
          <w:rPr>
            <w:rFonts w:eastAsia="Times New Roman"/>
            <w:i w:val="0"/>
            <w:color w:val="auto"/>
          </w:rPr>
          <w:t xml:space="preserve">This solution proposes a new architecture and functional mode for </w:t>
        </w:r>
        <w:proofErr w:type="spellStart"/>
        <w:r w:rsidRPr="00865635">
          <w:rPr>
            <w:rFonts w:eastAsia="Times New Roman"/>
            <w:i w:val="0"/>
            <w:color w:val="auto"/>
          </w:rPr>
          <w:t>AIoT</w:t>
        </w:r>
        <w:proofErr w:type="spellEnd"/>
        <w:r w:rsidRPr="00865635">
          <w:rPr>
            <w:rFonts w:eastAsia="Times New Roman"/>
            <w:i w:val="0"/>
            <w:color w:val="auto"/>
          </w:rPr>
          <w:t xml:space="preserve"> services.</w:t>
        </w:r>
      </w:ins>
    </w:p>
    <w:p w14:paraId="4127C499" w14:textId="015C1729" w:rsidR="00865635" w:rsidRPr="00D7706D" w:rsidRDefault="00865635" w:rsidP="00865635">
      <w:pPr>
        <w:pStyle w:val="Heading3"/>
        <w:rPr>
          <w:ins w:id="73" w:author="Arun_Samsung" w:date="2025-11-08T19:08:00Z"/>
        </w:rPr>
      </w:pPr>
      <w:bookmarkStart w:id="74" w:name="_Toc211953986"/>
      <w:bookmarkStart w:id="75" w:name="OLE_LINK509"/>
      <w:ins w:id="76" w:author="Arun_Samsung" w:date="2025-11-08T19:08:00Z">
        <w:r>
          <w:rPr>
            <w:rFonts w:hint="eastAsia"/>
            <w:lang w:eastAsia="zh-CN"/>
          </w:rPr>
          <w:t>7</w:t>
        </w:r>
        <w:r w:rsidRPr="00D7706D">
          <w:t>.</w:t>
        </w:r>
        <w:r w:rsidR="006B1D0D">
          <w:rPr>
            <w:lang w:eastAsia="zh-CN"/>
          </w:rPr>
          <w:t>x</w:t>
        </w:r>
        <w:r w:rsidRPr="00D7706D">
          <w:t>.</w:t>
        </w:r>
        <w:r>
          <w:t>3</w:t>
        </w:r>
        <w:r w:rsidRPr="00D7706D">
          <w:tab/>
        </w:r>
        <w:r>
          <w:rPr>
            <w:lang w:eastAsia="zh-CN"/>
          </w:rPr>
          <w:t>Corresponding APIs</w:t>
        </w:r>
        <w:bookmarkEnd w:id="74"/>
      </w:ins>
    </w:p>
    <w:bookmarkEnd w:id="75"/>
    <w:p w14:paraId="2DADF979" w14:textId="77777777" w:rsidR="00865635" w:rsidRPr="00865635" w:rsidRDefault="00865635" w:rsidP="00865635">
      <w:pPr>
        <w:pStyle w:val="Guidance"/>
        <w:rPr>
          <w:ins w:id="77" w:author="Arun_Samsung" w:date="2025-11-08T19:08:00Z"/>
          <w:rFonts w:eastAsia="Times New Roman"/>
          <w:i w:val="0"/>
          <w:color w:val="auto"/>
        </w:rPr>
      </w:pPr>
      <w:ins w:id="78" w:author="Arun_Samsung" w:date="2025-11-08T19:08:00Z">
        <w:r w:rsidRPr="00865635">
          <w:rPr>
            <w:rFonts w:eastAsia="Times New Roman"/>
            <w:i w:val="0"/>
            <w:color w:val="auto"/>
          </w:rPr>
          <w:t>None</w:t>
        </w:r>
      </w:ins>
    </w:p>
    <w:p w14:paraId="06487346" w14:textId="4E6C520F" w:rsidR="00865635" w:rsidRPr="00D7706D" w:rsidRDefault="00865635" w:rsidP="00865635">
      <w:pPr>
        <w:pStyle w:val="Heading3"/>
        <w:rPr>
          <w:ins w:id="79" w:author="Arun_Samsung" w:date="2025-11-08T19:08:00Z"/>
        </w:rPr>
      </w:pPr>
      <w:bookmarkStart w:id="80" w:name="_Toc532993748"/>
      <w:bookmarkStart w:id="81" w:name="_Toc78314761"/>
      <w:bookmarkStart w:id="82" w:name="_Toc211953987"/>
      <w:ins w:id="83" w:author="Arun_Samsung" w:date="2025-11-08T19:08:00Z">
        <w:r>
          <w:rPr>
            <w:rFonts w:hint="eastAsia"/>
            <w:lang w:eastAsia="zh-CN"/>
          </w:rPr>
          <w:t>7</w:t>
        </w:r>
        <w:r w:rsidRPr="00D7706D">
          <w:t>.</w:t>
        </w:r>
        <w:r w:rsidR="006B1D0D">
          <w:rPr>
            <w:rFonts w:hint="eastAsia"/>
            <w:lang w:eastAsia="zh-CN"/>
          </w:rPr>
          <w:t>x</w:t>
        </w:r>
        <w:r w:rsidRPr="00D7706D">
          <w:t>.</w:t>
        </w:r>
        <w:r>
          <w:rPr>
            <w:lang w:eastAsia="zh-CN"/>
          </w:rPr>
          <w:t>4</w:t>
        </w:r>
        <w:r w:rsidRPr="00D7706D">
          <w:tab/>
        </w:r>
        <w:r>
          <w:rPr>
            <w:rFonts w:hint="eastAsia"/>
            <w:lang w:eastAsia="zh-CN"/>
          </w:rPr>
          <w:t>Solution e</w:t>
        </w:r>
        <w:r w:rsidRPr="00D7706D">
          <w:t>valuation</w:t>
        </w:r>
        <w:bookmarkEnd w:id="80"/>
        <w:bookmarkEnd w:id="81"/>
        <w:bookmarkEnd w:id="82"/>
      </w:ins>
    </w:p>
    <w:p w14:paraId="4F1B6B91" w14:textId="247AEF84" w:rsidR="00C21836" w:rsidRPr="000E2264" w:rsidRDefault="00865635" w:rsidP="00865635">
      <w:pPr>
        <w:pStyle w:val="Guidance"/>
        <w:rPr>
          <w:rFonts w:eastAsia="Times New Roman"/>
        </w:rPr>
      </w:pPr>
      <w:ins w:id="84" w:author="Arun_Samsung" w:date="2025-11-08T19:08:00Z">
        <w:r w:rsidRPr="00865635">
          <w:rPr>
            <w:rFonts w:eastAsia="Times New Roman"/>
          </w:rPr>
          <w:t>This clause provides an evaluation of the solution.</w:t>
        </w:r>
        <w:r w:rsidRPr="00865635">
          <w:rPr>
            <w:rFonts w:eastAsia="Times New Roman" w:hint="eastAsia"/>
          </w:rPr>
          <w:t xml:space="preserve"> The </w:t>
        </w:r>
        <w:r w:rsidRPr="00865635">
          <w:rPr>
            <w:rFonts w:eastAsia="Times New Roman"/>
          </w:rPr>
          <w:t>evaluat</w:t>
        </w:r>
        <w:r w:rsidRPr="00865635">
          <w:rPr>
            <w:rFonts w:eastAsia="Times New Roman" w:hint="eastAsia"/>
          </w:rPr>
          <w:t>ion should include the descriptions of the impacts to existing architectures.</w:t>
        </w:r>
      </w:ins>
    </w:p>
    <w:p w14:paraId="69FA6E58" w14:textId="792052C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84378">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F3642" w14:textId="77777777" w:rsidR="00797118" w:rsidRDefault="00797118">
      <w:r>
        <w:separator/>
      </w:r>
    </w:p>
  </w:endnote>
  <w:endnote w:type="continuationSeparator" w:id="0">
    <w:p w14:paraId="1C378693" w14:textId="77777777" w:rsidR="00797118" w:rsidRDefault="0079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63D93" w14:textId="77777777" w:rsidR="00797118" w:rsidRDefault="00797118">
      <w:r>
        <w:separator/>
      </w:r>
    </w:p>
  </w:footnote>
  <w:footnote w:type="continuationSeparator" w:id="0">
    <w:p w14:paraId="7AFB80ED" w14:textId="77777777" w:rsidR="00797118" w:rsidRDefault="00797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5B6"/>
    <w:rsid w:val="00072D44"/>
    <w:rsid w:val="00091508"/>
    <w:rsid w:val="000928D3"/>
    <w:rsid w:val="000A1C77"/>
    <w:rsid w:val="000A52CF"/>
    <w:rsid w:val="000A5BBF"/>
    <w:rsid w:val="000B6310"/>
    <w:rsid w:val="000C6598"/>
    <w:rsid w:val="000E2264"/>
    <w:rsid w:val="000F5CD6"/>
    <w:rsid w:val="000F6126"/>
    <w:rsid w:val="000F73CB"/>
    <w:rsid w:val="000F76CD"/>
    <w:rsid w:val="00107AAB"/>
    <w:rsid w:val="0012798E"/>
    <w:rsid w:val="0013504C"/>
    <w:rsid w:val="00135915"/>
    <w:rsid w:val="001469D8"/>
    <w:rsid w:val="001526CE"/>
    <w:rsid w:val="001553AD"/>
    <w:rsid w:val="0015571C"/>
    <w:rsid w:val="00156707"/>
    <w:rsid w:val="001A1C18"/>
    <w:rsid w:val="001A486D"/>
    <w:rsid w:val="001E11C0"/>
    <w:rsid w:val="001E41F3"/>
    <w:rsid w:val="001E5A1C"/>
    <w:rsid w:val="001F0441"/>
    <w:rsid w:val="001F10D8"/>
    <w:rsid w:val="0020225A"/>
    <w:rsid w:val="002037A2"/>
    <w:rsid w:val="002055DD"/>
    <w:rsid w:val="002100CD"/>
    <w:rsid w:val="00210E61"/>
    <w:rsid w:val="00212FF7"/>
    <w:rsid w:val="00215ABA"/>
    <w:rsid w:val="00232D54"/>
    <w:rsid w:val="00247FAF"/>
    <w:rsid w:val="00262BAD"/>
    <w:rsid w:val="002634BB"/>
    <w:rsid w:val="00275D12"/>
    <w:rsid w:val="0028063D"/>
    <w:rsid w:val="00297FD0"/>
    <w:rsid w:val="002A1FAF"/>
    <w:rsid w:val="002A412E"/>
    <w:rsid w:val="002A5725"/>
    <w:rsid w:val="002B1F0E"/>
    <w:rsid w:val="002B38EA"/>
    <w:rsid w:val="002C7EBF"/>
    <w:rsid w:val="002D16C0"/>
    <w:rsid w:val="00307245"/>
    <w:rsid w:val="003131B7"/>
    <w:rsid w:val="00332BBF"/>
    <w:rsid w:val="00347CAD"/>
    <w:rsid w:val="0035086D"/>
    <w:rsid w:val="00361366"/>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5A4A"/>
    <w:rsid w:val="0049670D"/>
    <w:rsid w:val="00496EA8"/>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3AD"/>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1D0D"/>
    <w:rsid w:val="006B5C97"/>
    <w:rsid w:val="006C1707"/>
    <w:rsid w:val="006C170D"/>
    <w:rsid w:val="006D4207"/>
    <w:rsid w:val="006E21FB"/>
    <w:rsid w:val="007010B6"/>
    <w:rsid w:val="007102F0"/>
    <w:rsid w:val="00710348"/>
    <w:rsid w:val="00712A2B"/>
    <w:rsid w:val="00713847"/>
    <w:rsid w:val="00716E29"/>
    <w:rsid w:val="00722FA4"/>
    <w:rsid w:val="00726946"/>
    <w:rsid w:val="00732381"/>
    <w:rsid w:val="0073780F"/>
    <w:rsid w:val="007409F4"/>
    <w:rsid w:val="007479F4"/>
    <w:rsid w:val="00770A9F"/>
    <w:rsid w:val="0077301C"/>
    <w:rsid w:val="007825D3"/>
    <w:rsid w:val="0079711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5635"/>
    <w:rsid w:val="00870EE7"/>
    <w:rsid w:val="00873B74"/>
    <w:rsid w:val="00881AEE"/>
    <w:rsid w:val="00895313"/>
    <w:rsid w:val="00895C76"/>
    <w:rsid w:val="008A0451"/>
    <w:rsid w:val="008A5E86"/>
    <w:rsid w:val="008B1118"/>
    <w:rsid w:val="008B1C4B"/>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4378"/>
    <w:rsid w:val="009947C8"/>
    <w:rsid w:val="009A3CCE"/>
    <w:rsid w:val="009B560B"/>
    <w:rsid w:val="009C61B9"/>
    <w:rsid w:val="009E3297"/>
    <w:rsid w:val="009F7FF6"/>
    <w:rsid w:val="00A200DC"/>
    <w:rsid w:val="00A33D66"/>
    <w:rsid w:val="00A3669C"/>
    <w:rsid w:val="00A47E70"/>
    <w:rsid w:val="00A526CC"/>
    <w:rsid w:val="00A52752"/>
    <w:rsid w:val="00A67220"/>
    <w:rsid w:val="00A72326"/>
    <w:rsid w:val="00A823B2"/>
    <w:rsid w:val="00A8322D"/>
    <w:rsid w:val="00A85724"/>
    <w:rsid w:val="00A862B9"/>
    <w:rsid w:val="00A91F8C"/>
    <w:rsid w:val="00AA76AB"/>
    <w:rsid w:val="00AB0983"/>
    <w:rsid w:val="00AB0C79"/>
    <w:rsid w:val="00AB6534"/>
    <w:rsid w:val="00AD2965"/>
    <w:rsid w:val="00AD384E"/>
    <w:rsid w:val="00AD7C25"/>
    <w:rsid w:val="00AE0A40"/>
    <w:rsid w:val="00AF176B"/>
    <w:rsid w:val="00AF79C3"/>
    <w:rsid w:val="00B05B9E"/>
    <w:rsid w:val="00B15EB6"/>
    <w:rsid w:val="00B258BB"/>
    <w:rsid w:val="00B35C6C"/>
    <w:rsid w:val="00B46356"/>
    <w:rsid w:val="00B660D7"/>
    <w:rsid w:val="00B66D06"/>
    <w:rsid w:val="00B73265"/>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9C6"/>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533"/>
    <w:rsid w:val="00FE0706"/>
    <w:rsid w:val="00FE3460"/>
    <w:rsid w:val="00FE4987"/>
    <w:rsid w:val="00FE5CCF"/>
    <w:rsid w:val="00FF4F61"/>
    <w:rsid w:val="00FF54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716E29"/>
    <w:rPr>
      <w:rFonts w:eastAsia="DengXian"/>
      <w:i/>
      <w:color w:val="0000FF"/>
    </w:rPr>
  </w:style>
  <w:style w:type="character" w:customStyle="1" w:styleId="TFChar">
    <w:name w:val="TF Char"/>
    <w:link w:val="TF"/>
    <w:qFormat/>
    <w:rsid w:val="006C1707"/>
    <w:rPr>
      <w:rFonts w:ascii="Arial" w:hAnsi="Arial"/>
      <w:b/>
      <w:lang w:val="en-GB" w:eastAsia="en-US"/>
    </w:rPr>
  </w:style>
  <w:style w:type="character" w:customStyle="1" w:styleId="NOChar">
    <w:name w:val="NO Char"/>
    <w:link w:val="NO"/>
    <w:qFormat/>
    <w:locked/>
    <w:rsid w:val="00A67220"/>
    <w:rPr>
      <w:rFonts w:ascii="Times New Roman" w:hAnsi="Times New Roman"/>
      <w:lang w:val="en-GB" w:eastAsia="en-US"/>
    </w:rPr>
  </w:style>
  <w:style w:type="character" w:customStyle="1" w:styleId="EditorsNoteChar">
    <w:name w:val="Editor's Note Char"/>
    <w:aliases w:val="EN Char,Editor's Note Char1"/>
    <w:link w:val="EditorsNote"/>
    <w:qFormat/>
    <w:locked/>
    <w:rsid w:val="00A672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Samsung_SA6#70</cp:lastModifiedBy>
  <cp:revision>7</cp:revision>
  <cp:lastPrinted>1899-12-31T23:00:00Z</cp:lastPrinted>
  <dcterms:created xsi:type="dcterms:W3CDTF">2025-11-18T14:17:00Z</dcterms:created>
  <dcterms:modified xsi:type="dcterms:W3CDTF">2025-11-20T19:57:00Z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